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EF219" w14:textId="39369875" w:rsidR="00C71770" w:rsidRDefault="008337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33710">
        <w:rPr>
          <w:b/>
          <w:sz w:val="24"/>
        </w:rPr>
        <w:t>3GPP TSG-SA5 Meeting #126</w:t>
      </w:r>
      <w:r w:rsidR="00B93EF6">
        <w:rPr>
          <w:b/>
          <w:i/>
          <w:sz w:val="28"/>
        </w:rPr>
        <w:tab/>
        <w:t>S5-1</w:t>
      </w:r>
      <w:r w:rsidR="009822EA">
        <w:rPr>
          <w:b/>
          <w:i/>
          <w:sz w:val="28"/>
        </w:rPr>
        <w:t>9</w:t>
      </w:r>
      <w:r>
        <w:rPr>
          <w:rFonts w:eastAsia="맑은 고딕" w:hint="eastAsia"/>
          <w:b/>
          <w:i/>
          <w:sz w:val="28"/>
          <w:lang w:eastAsia="ko-KR"/>
        </w:rPr>
        <w:t>5</w:t>
      </w:r>
      <w:r w:rsidR="000874E2">
        <w:rPr>
          <w:rFonts w:eastAsia="맑은 고딕" w:hint="eastAsia"/>
          <w:b/>
          <w:i/>
          <w:sz w:val="28"/>
          <w:lang w:eastAsia="ko-KR"/>
        </w:rPr>
        <w:t>267</w:t>
      </w:r>
    </w:p>
    <w:p w14:paraId="5AAAA4F0" w14:textId="501BBD49" w:rsidR="00C71770" w:rsidRDefault="00FB0CF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3710" w:rsidRPr="00833710">
        <w:rPr>
          <w:b/>
          <w:sz w:val="24"/>
        </w:rPr>
        <w:t>Bruges, Belgium, 19th Aug 2019 - 23rd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34FB780B" w:rsidR="00C71770" w:rsidRDefault="007970DD" w:rsidP="008337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2</w:t>
            </w:r>
            <w:r>
              <w:rPr>
                <w:rFonts w:eastAsia="맑은 고딕"/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7D482466" w:rsidR="00C71770" w:rsidRPr="00A15B1D" w:rsidRDefault="00DA4F73" w:rsidP="009D48D8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0</w:t>
            </w:r>
            <w:r w:rsidR="009D48D8">
              <w:rPr>
                <w:rFonts w:eastAsia="맑은 고딕" w:hint="eastAsia"/>
                <w:b/>
                <w:sz w:val="28"/>
                <w:lang w:eastAsia="ko-KR"/>
              </w:rPr>
              <w:t>113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7970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7D8FC081" w:rsidR="00C71770" w:rsidRDefault="007970DD" w:rsidP="008337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6</w:t>
            </w:r>
            <w:r w:rsidR="00B93EF6">
              <w:rPr>
                <w:b/>
                <w:sz w:val="28"/>
              </w:rPr>
              <w:t>.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2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Pr="00716C13" w:rsidRDefault="00C71770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2CFF9C1B" w:rsidR="00C71770" w:rsidRDefault="007169E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61263B2D" w:rsidR="00C71770" w:rsidRDefault="00721C43" w:rsidP="000874E2">
            <w:pPr>
              <w:pStyle w:val="CRCoverPage"/>
              <w:spacing w:after="0"/>
              <w:ind w:left="100"/>
            </w:pPr>
            <w:fldSimple w:instr=" DOCPROPERTY  CrTitle  \* MERGEFORMAT ">
              <w:r w:rsidR="00E6202C">
                <w:t>Update</w:t>
              </w:r>
              <w:r w:rsidR="00B93EF6">
                <w:t xml:space="preserve"> </w:t>
              </w:r>
              <w:r w:rsidR="007F3192">
                <w:rPr>
                  <w:rFonts w:eastAsia="맑은 고딕" w:hint="eastAsia"/>
                  <w:lang w:eastAsia="ko-KR"/>
                </w:rPr>
                <w:t>the measureme</w:t>
              </w:r>
              <w:r w:rsidR="000874E2">
                <w:rPr>
                  <w:rFonts w:eastAsia="맑은 고딕" w:hint="eastAsia"/>
                  <w:lang w:eastAsia="ko-KR"/>
                </w:rPr>
                <w:t>n</w:t>
              </w:r>
              <w:r w:rsidR="007F3192">
                <w:rPr>
                  <w:rFonts w:eastAsia="맑은 고딕" w:hint="eastAsia"/>
                  <w:lang w:eastAsia="ko-KR"/>
                </w:rPr>
                <w:t xml:space="preserve">t related to </w:t>
              </w:r>
              <w:r w:rsidR="007F3192" w:rsidRPr="007F3192">
                <w:t>Number of PDU session creation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50512D98" w:rsidR="00C71770" w:rsidRPr="00833710" w:rsidRDefault="00B93EF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6B0CB032" w:rsidR="00C71770" w:rsidRDefault="008626DA" w:rsidP="00663B8C">
            <w:pPr>
              <w:pStyle w:val="CRCoverPage"/>
              <w:spacing w:after="0"/>
              <w:ind w:left="100"/>
            </w:pPr>
            <w:r>
              <w:t>2019/</w:t>
            </w:r>
            <w:r w:rsidR="00663B8C">
              <w:rPr>
                <w:rFonts w:eastAsia="맑은 고딕" w:hint="eastAsia"/>
                <w:lang w:eastAsia="ko-KR"/>
              </w:rPr>
              <w:t>8</w:t>
            </w:r>
            <w:r w:rsidR="00042478">
              <w:t>/</w:t>
            </w:r>
            <w:r w:rsidR="00663B8C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66F80BB8" w:rsidR="00C71770" w:rsidRDefault="00E620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D480A" w14:textId="737C2B91" w:rsidR="007169E4" w:rsidRDefault="00E6202C" w:rsidP="00032C4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In </w:t>
            </w:r>
            <w:r w:rsidR="003A2F5A">
              <w:rPr>
                <w:rFonts w:eastAsia="맑은 고딕" w:hint="eastAsia"/>
                <w:lang w:eastAsia="ko-KR"/>
              </w:rPr>
              <w:t>TS 28.55</w:t>
            </w:r>
            <w:r>
              <w:rPr>
                <w:rFonts w:eastAsia="맑은 고딕"/>
                <w:lang w:eastAsia="ko-KR"/>
              </w:rPr>
              <w:t>2</w:t>
            </w:r>
            <w:r w:rsidR="003A2F5A">
              <w:rPr>
                <w:rFonts w:eastAsia="맑은 고딕" w:hint="eastAsia"/>
                <w:lang w:eastAsia="ko-KR"/>
              </w:rPr>
              <w:t xml:space="preserve"> (1</w:t>
            </w:r>
            <w:r w:rsidR="00C147D8">
              <w:rPr>
                <w:rFonts w:eastAsia="맑은 고딕" w:hint="eastAsia"/>
                <w:lang w:eastAsia="ko-KR"/>
              </w:rPr>
              <w:t>6.2</w:t>
            </w:r>
            <w:r w:rsidR="003A2F5A">
              <w:rPr>
                <w:rFonts w:eastAsia="맑은 고딕" w:hint="eastAsia"/>
                <w:lang w:eastAsia="ko-KR"/>
              </w:rPr>
              <w:t>.0)</w:t>
            </w:r>
            <w:r>
              <w:rPr>
                <w:rFonts w:eastAsia="맑은 고딕"/>
                <w:lang w:eastAsia="ko-KR"/>
              </w:rPr>
              <w:t xml:space="preserve">, </w:t>
            </w:r>
            <w:r w:rsidR="00C147D8">
              <w:rPr>
                <w:rFonts w:eastAsia="맑은 고딕" w:hint="eastAsia"/>
                <w:lang w:eastAsia="ko-KR"/>
              </w:rPr>
              <w:t>the n</w:t>
            </w:r>
            <w:r w:rsidR="007169E4" w:rsidRPr="007169E4">
              <w:rPr>
                <w:rFonts w:eastAsia="맑은 고딕"/>
                <w:lang w:eastAsia="ko-KR"/>
              </w:rPr>
              <w:t>umber of PDU session creation</w:t>
            </w:r>
            <w:r w:rsidR="00C147D8">
              <w:rPr>
                <w:rFonts w:eastAsia="맑은 고딕" w:hint="eastAsia"/>
                <w:lang w:eastAsia="ko-KR"/>
              </w:rPr>
              <w:t xml:space="preserve"> does not </w:t>
            </w:r>
            <w:r w:rsidR="002E1E32">
              <w:rPr>
                <w:rFonts w:eastAsia="맑은 고딕" w:hint="eastAsia"/>
                <w:lang w:eastAsia="ko-KR"/>
              </w:rPr>
              <w:t xml:space="preserve">consider </w:t>
            </w:r>
            <w:r w:rsidR="00C147D8">
              <w:rPr>
                <w:rFonts w:eastAsia="맑은 고딕" w:hint="eastAsia"/>
                <w:lang w:eastAsia="ko-KR"/>
              </w:rPr>
              <w:t xml:space="preserve">HR roaming scenario. Therefore </w:t>
            </w:r>
            <w:r w:rsidR="00527BBA">
              <w:rPr>
                <w:rFonts w:eastAsia="맑은 고딕" w:hint="eastAsia"/>
                <w:lang w:eastAsia="ko-KR"/>
              </w:rPr>
              <w:t xml:space="preserve">it needs to clearly identify for </w:t>
            </w:r>
            <w:r w:rsidR="00527BBA">
              <w:rPr>
                <w:rFonts w:eastAsia="맑은 고딕"/>
                <w:lang w:eastAsia="ko-KR"/>
              </w:rPr>
              <w:t>the</w:t>
            </w:r>
            <w:r w:rsidR="00527BBA">
              <w:rPr>
                <w:rFonts w:eastAsia="맑은 고딕" w:hint="eastAsia"/>
                <w:lang w:eastAsia="ko-KR"/>
              </w:rPr>
              <w:t xml:space="preserve"> current number</w:t>
            </w:r>
            <w:r w:rsidR="002E1E32">
              <w:rPr>
                <w:rFonts w:eastAsia="맑은 고딕" w:hint="eastAsia"/>
                <w:lang w:eastAsia="ko-KR"/>
              </w:rPr>
              <w:t xml:space="preserve"> </w:t>
            </w:r>
            <w:r w:rsidR="00527BBA">
              <w:rPr>
                <w:rFonts w:eastAsia="맑은 고딕" w:hint="eastAsia"/>
                <w:lang w:eastAsia="ko-KR"/>
              </w:rPr>
              <w:t xml:space="preserve">to be only </w:t>
            </w:r>
            <w:r w:rsidR="002E1E32">
              <w:rPr>
                <w:rFonts w:eastAsia="맑은 고딕" w:hint="eastAsia"/>
                <w:lang w:eastAsia="ko-KR"/>
              </w:rPr>
              <w:t>appl</w:t>
            </w:r>
            <w:r w:rsidR="00527BBA">
              <w:rPr>
                <w:rFonts w:eastAsia="맑은 고딕" w:hint="eastAsia"/>
                <w:lang w:eastAsia="ko-KR"/>
              </w:rPr>
              <w:t xml:space="preserve">icable </w:t>
            </w:r>
            <w:r w:rsidR="002E1E32">
              <w:rPr>
                <w:rFonts w:eastAsia="맑은 고딕" w:hint="eastAsia"/>
                <w:lang w:eastAsia="ko-KR"/>
              </w:rPr>
              <w:t xml:space="preserve">to </w:t>
            </w:r>
            <w:r w:rsidR="00C147D8">
              <w:rPr>
                <w:rFonts w:eastAsia="맑은 고딕" w:hint="eastAsia"/>
                <w:lang w:eastAsia="ko-KR"/>
              </w:rPr>
              <w:t>Non-roaming/LBO roaming scenario.</w:t>
            </w:r>
          </w:p>
          <w:p w14:paraId="45D12F16" w14:textId="158B57AD" w:rsidR="00E6202C" w:rsidRPr="0051294F" w:rsidRDefault="00E6202C" w:rsidP="00032C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637BE40B" w:rsidR="00C71770" w:rsidRDefault="00B41FE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Update</w:t>
            </w:r>
            <w:r w:rsidR="00B93EF6">
              <w:rPr>
                <w:rFonts w:cs="Arial"/>
              </w:rPr>
              <w:t xml:space="preserve"> </w:t>
            </w:r>
            <w:r w:rsidR="00692155">
              <w:rPr>
                <w:rFonts w:eastAsia="맑은 고딕" w:cs="Arial" w:hint="eastAsia"/>
                <w:lang w:eastAsia="ko-KR"/>
              </w:rPr>
              <w:t>n</w:t>
            </w:r>
            <w:r w:rsidR="00692155" w:rsidRPr="00692155">
              <w:rPr>
                <w:rFonts w:cs="Arial"/>
              </w:rPr>
              <w:t>umber of PDU session creation</w:t>
            </w:r>
            <w:r w:rsidR="00B93EF6">
              <w:rPr>
                <w:rFonts w:cs="Arial"/>
              </w:rPr>
              <w:t>:</w:t>
            </w:r>
          </w:p>
          <w:p w14:paraId="2A0CA8E4" w14:textId="7BD0A710" w:rsidR="00C71770" w:rsidRPr="00692155" w:rsidRDefault="00692155" w:rsidP="0069215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155">
              <w:rPr>
                <w:lang w:val="en-US" w:eastAsia="zh-CN"/>
              </w:rPr>
              <w:t>Number of PDU session creation requests</w:t>
            </w:r>
          </w:p>
          <w:p w14:paraId="0EA61D28" w14:textId="64B8D0F9" w:rsidR="00692155" w:rsidRPr="00692155" w:rsidRDefault="00692155" w:rsidP="0069215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155">
              <w:t>Number of successful PDU session creations</w:t>
            </w:r>
          </w:p>
          <w:p w14:paraId="2135BA26" w14:textId="0FCEE03E" w:rsidR="00692155" w:rsidRDefault="00692155" w:rsidP="0069215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155">
              <w:t>Number of failed PDU session creations</w:t>
            </w:r>
          </w:p>
          <w:p w14:paraId="252A8314" w14:textId="371934AC" w:rsidR="00C71770" w:rsidRDefault="00C71770" w:rsidP="00042478">
            <w:pPr>
              <w:pStyle w:val="CRCoverPage"/>
              <w:spacing w:after="0"/>
              <w:ind w:left="460"/>
            </w:pP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19E9EF2D" w:rsidR="00B41FE3" w:rsidRDefault="00692155" w:rsidP="00527BBA">
            <w:pPr>
              <w:pStyle w:val="CRCoverPage"/>
              <w:spacing w:after="0"/>
              <w:ind w:left="100"/>
            </w:pPr>
            <w:r w:rsidRPr="00692155">
              <w:rPr>
                <w:rFonts w:cs="Arial"/>
                <w:lang w:val="en-US" w:eastAsia="zh-CN"/>
              </w:rPr>
              <w:t xml:space="preserve">The number of PDU session creation </w:t>
            </w:r>
            <w:r>
              <w:rPr>
                <w:rFonts w:eastAsia="맑은 고딕" w:cs="Arial" w:hint="eastAsia"/>
                <w:lang w:val="en-US" w:eastAsia="ko-KR"/>
              </w:rPr>
              <w:t xml:space="preserve">depending on the different </w:t>
            </w:r>
            <w:r w:rsidRPr="00692155">
              <w:rPr>
                <w:rFonts w:cs="Arial"/>
                <w:lang w:val="en-US" w:eastAsia="zh-CN"/>
              </w:rPr>
              <w:t>roaming scenario</w:t>
            </w:r>
            <w:r>
              <w:rPr>
                <w:rFonts w:eastAsia="맑은 고딕" w:cs="Arial" w:hint="eastAsia"/>
                <w:lang w:val="en-US" w:eastAsia="ko-KR"/>
              </w:rPr>
              <w:t>s</w:t>
            </w:r>
            <w:r w:rsidRPr="00692155">
              <w:rPr>
                <w:rFonts w:cs="Arial"/>
                <w:lang w:val="en-US" w:eastAsia="zh-CN"/>
              </w:rPr>
              <w:t xml:space="preserve"> cannot be </w:t>
            </w:r>
            <w:r w:rsidR="00527BBA">
              <w:rPr>
                <w:rFonts w:eastAsia="맑은 고딕" w:cs="Arial" w:hint="eastAsia"/>
                <w:lang w:val="en-US" w:eastAsia="ko-KR"/>
              </w:rPr>
              <w:t>classified</w:t>
            </w:r>
            <w:r w:rsidR="00295B2D">
              <w:rPr>
                <w:rFonts w:cs="Arial"/>
                <w:lang w:val="en-US" w:eastAsia="zh-CN"/>
              </w:rPr>
              <w:t>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3B258AF4" w:rsidR="00C71770" w:rsidRPr="00527BBA" w:rsidRDefault="00527BBA" w:rsidP="00527BBA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</w:t>
            </w:r>
            <w:r w:rsidR="00716C13">
              <w:t>.</w:t>
            </w:r>
            <w:r>
              <w:rPr>
                <w:rFonts w:eastAsia="맑은 고딕" w:hint="eastAsia"/>
                <w:lang w:eastAsia="ko-KR"/>
              </w:rPr>
              <w:t>3</w:t>
            </w:r>
            <w:r w:rsidR="00B93EF6">
              <w:t>.</w:t>
            </w:r>
            <w:r w:rsidR="00B41FE3">
              <w:t>1</w:t>
            </w:r>
            <w:r>
              <w:rPr>
                <w:rFonts w:eastAsia="맑은 고딕" w:hint="eastAsia"/>
                <w:lang w:eastAsia="ko-KR"/>
              </w:rPr>
              <w:t>.3, 5</w:t>
            </w:r>
            <w:r>
              <w:t>.</w:t>
            </w:r>
            <w:r>
              <w:rPr>
                <w:rFonts w:eastAsia="맑은 고딕" w:hint="eastAsia"/>
                <w:lang w:eastAsia="ko-KR"/>
              </w:rPr>
              <w:t>3</w:t>
            </w:r>
            <w:r>
              <w:t>.1</w:t>
            </w:r>
            <w:r>
              <w:rPr>
                <w:rFonts w:eastAsia="맑은 고딕" w:hint="eastAsia"/>
                <w:lang w:eastAsia="ko-KR"/>
              </w:rPr>
              <w:t>.4, 5</w:t>
            </w:r>
            <w:r>
              <w:t>.</w:t>
            </w:r>
            <w:r>
              <w:rPr>
                <w:rFonts w:eastAsia="맑은 고딕" w:hint="eastAsia"/>
                <w:lang w:eastAsia="ko-KR"/>
              </w:rPr>
              <w:t>3</w:t>
            </w:r>
            <w:r>
              <w:t>.1</w:t>
            </w:r>
            <w:r>
              <w:rPr>
                <w:rFonts w:eastAsia="맑은 고딕" w:hint="eastAsia"/>
                <w:lang w:eastAsia="ko-KR"/>
              </w:rPr>
              <w:t>.5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4F485C17" w:rsidR="00C71770" w:rsidRPr="006367ED" w:rsidRDefault="006367ED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1st</w:t>
            </w:r>
            <w:r w:rsidR="00B93EF6"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37BA804" w14:textId="77777777" w:rsidR="00663B8C" w:rsidRPr="0077188A" w:rsidRDefault="00663B8C" w:rsidP="00663B8C">
      <w:pPr>
        <w:pStyle w:val="a6"/>
        <w:ind w:firstLine="0"/>
        <w:rPr>
          <w:color w:val="FF0000"/>
        </w:rPr>
      </w:pPr>
    </w:p>
    <w:p w14:paraId="09E95F46" w14:textId="77777777" w:rsidR="00663B8C" w:rsidRPr="00663B8C" w:rsidRDefault="00663B8C" w:rsidP="00663B8C">
      <w:pPr>
        <w:pStyle w:val="4"/>
      </w:pPr>
      <w:bookmarkStart w:id="3" w:name="_Toc10625834"/>
      <w:r>
        <w:t>5.3.1.3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PDU session </w:t>
      </w:r>
      <w:r w:rsidRPr="00663B8C">
        <w:rPr>
          <w:rFonts w:cs="Arial"/>
          <w:color w:val="000000"/>
          <w:szCs w:val="28"/>
        </w:rPr>
        <w:t>creation requests</w:t>
      </w:r>
      <w:bookmarkEnd w:id="3"/>
    </w:p>
    <w:p w14:paraId="58F8AE49" w14:textId="63014B88" w:rsidR="00663B8C" w:rsidRPr="00663B8C" w:rsidRDefault="00663B8C" w:rsidP="00663B8C">
      <w:pPr>
        <w:pStyle w:val="B1"/>
      </w:pPr>
      <w:r w:rsidRPr="00663B8C">
        <w:t>a)</w:t>
      </w:r>
      <w:r w:rsidRPr="00663B8C">
        <w:tab/>
        <w:t xml:space="preserve">This measurement provides the number of PDU sessions requested to be created by the </w:t>
      </w:r>
      <w:ins w:id="4" w:author="sec" w:date="2019-08-08T17:58:00Z">
        <w:r w:rsidR="00692155">
          <w:rPr>
            <w:rFonts w:eastAsia="맑은 고딕" w:hint="eastAsia"/>
            <w:lang w:eastAsia="ko-KR"/>
          </w:rPr>
          <w:t>(V-</w:t>
        </w:r>
        <w:proofErr w:type="gramStart"/>
        <w:r w:rsidR="00692155">
          <w:rPr>
            <w:rFonts w:eastAsia="맑은 고딕" w:hint="eastAsia"/>
            <w:lang w:eastAsia="ko-KR"/>
          </w:rPr>
          <w:t>)</w:t>
        </w:r>
      </w:ins>
      <w:r w:rsidRPr="00663B8C">
        <w:t>SMF</w:t>
      </w:r>
      <w:proofErr w:type="gramEnd"/>
      <w:ins w:id="5" w:author="sec" w:date="2019-08-08T17:57:00Z">
        <w:r w:rsidR="00692155">
          <w:rPr>
            <w:rFonts w:eastAsia="맑은 고딕" w:hint="eastAsia"/>
            <w:lang w:eastAsia="ko-KR"/>
          </w:rPr>
          <w:t xml:space="preserve"> </w:t>
        </w:r>
      </w:ins>
      <w:ins w:id="6" w:author="sec" w:date="2019-08-08T17:58:00Z">
        <w:r w:rsidR="00692155" w:rsidRPr="006E2F08">
          <w:rPr>
            <w:rFonts w:eastAsia="맑은 고딕" w:hint="eastAsia"/>
            <w:lang w:eastAsia="ko-KR"/>
          </w:rPr>
          <w:t>in</w:t>
        </w:r>
        <w:r w:rsidR="00692155" w:rsidRPr="006E2F08">
          <w:t xml:space="preserve"> </w:t>
        </w:r>
        <w:r w:rsidR="00692155">
          <w:rPr>
            <w:rFonts w:eastAsia="맑은 고딕" w:hint="eastAsia"/>
            <w:lang w:eastAsia="ko-KR"/>
          </w:rPr>
          <w:t>Non-roaming/LBO</w:t>
        </w:r>
        <w:r w:rsidR="00692155" w:rsidRPr="006E2F08">
          <w:t xml:space="preserve"> roaming scenario</w:t>
        </w:r>
      </w:ins>
      <w:r w:rsidRPr="00663B8C">
        <w:t>.</w:t>
      </w:r>
    </w:p>
    <w:p w14:paraId="574306A7" w14:textId="77777777" w:rsidR="00663B8C" w:rsidRPr="00663B8C" w:rsidRDefault="00663B8C" w:rsidP="00663B8C">
      <w:pPr>
        <w:pStyle w:val="B1"/>
      </w:pPr>
      <w:r w:rsidRPr="00663B8C">
        <w:t>b)</w:t>
      </w:r>
      <w:r w:rsidRPr="00663B8C">
        <w:tab/>
        <w:t>CC</w:t>
      </w:r>
    </w:p>
    <w:p w14:paraId="4163103B" w14:textId="667B9E41" w:rsidR="00663B8C" w:rsidRPr="00663B8C" w:rsidRDefault="00663B8C" w:rsidP="00663B8C">
      <w:pPr>
        <w:pStyle w:val="B1"/>
      </w:pPr>
      <w:r w:rsidRPr="00663B8C">
        <w:t>c)</w:t>
      </w:r>
      <w:r w:rsidRPr="00663B8C">
        <w:tab/>
        <w:t xml:space="preserve">On receipt by the SMF from AMF of </w:t>
      </w:r>
      <w:proofErr w:type="spellStart"/>
      <w:r w:rsidRPr="00692155">
        <w:t>Nsmf_PDUSession_CreateSMContext</w:t>
      </w:r>
      <w:proofErr w:type="spellEnd"/>
      <w:r w:rsidRPr="00692155">
        <w:t xml:space="preserve"> Request (see 3GPP TS 23.502 [7]). Each PDU session requested to be created is added to the relevant </w:t>
      </w:r>
      <w:proofErr w:type="spellStart"/>
      <w:r w:rsidRPr="00692155">
        <w:t>subcounter</w:t>
      </w:r>
      <w:proofErr w:type="spellEnd"/>
      <w:r w:rsidRPr="00692155">
        <w:t xml:space="preserve"> per NSI identifier (S-NSSAI) and the relevant </w:t>
      </w:r>
      <w:proofErr w:type="spellStart"/>
      <w:r w:rsidRPr="00692155">
        <w:t>subcounter</w:t>
      </w:r>
      <w:proofErr w:type="spellEnd"/>
      <w:r w:rsidRPr="00692155">
        <w:t xml:space="preserve"> per </w:t>
      </w:r>
      <w:ins w:id="7" w:author="sec" w:date="2019-08-08T17:59:00Z">
        <w:r w:rsidR="00692155">
          <w:rPr>
            <w:rFonts w:eastAsia="맑은 고딕" w:hint="eastAsia"/>
            <w:lang w:eastAsia="ko-KR"/>
          </w:rPr>
          <w:t>request type</w:t>
        </w:r>
      </w:ins>
      <w:del w:id="8" w:author="sec" w:date="2019-08-08T17:59:00Z">
        <w:r w:rsidRPr="00692155" w:rsidDel="00692155">
          <w:delText>establishment cause</w:delText>
        </w:r>
      </w:del>
      <w:r w:rsidRPr="00692155">
        <w:t>.</w:t>
      </w:r>
    </w:p>
    <w:p w14:paraId="10727FED" w14:textId="77777777" w:rsidR="00663B8C" w:rsidRPr="00663B8C" w:rsidRDefault="00663B8C" w:rsidP="00663B8C">
      <w:pPr>
        <w:pStyle w:val="B1"/>
      </w:pPr>
      <w:r w:rsidRPr="00663B8C">
        <w:t>d)</w:t>
      </w:r>
      <w:r w:rsidRPr="00663B8C">
        <w:tab/>
        <w:t xml:space="preserve">Each </w:t>
      </w:r>
      <w:proofErr w:type="spellStart"/>
      <w:r w:rsidRPr="00663B8C">
        <w:t>subcounter</w:t>
      </w:r>
      <w:proofErr w:type="spellEnd"/>
      <w:r w:rsidRPr="00663B8C">
        <w:t xml:space="preserve"> is an integer value</w:t>
      </w:r>
    </w:p>
    <w:p w14:paraId="13A26E6F" w14:textId="2F7310A3" w:rsidR="00663B8C" w:rsidRPr="00663B8C" w:rsidRDefault="00663B8C" w:rsidP="00663B8C">
      <w:pPr>
        <w:pStyle w:val="B1"/>
      </w:pPr>
      <w:r w:rsidRPr="00663B8C">
        <w:t>e)</w:t>
      </w:r>
      <w:r w:rsidRPr="00663B8C">
        <w:tab/>
      </w:r>
      <w:proofErr w:type="spellStart"/>
      <w:r w:rsidRPr="00663B8C">
        <w:t>SM.PduSessionCreationReq</w:t>
      </w:r>
      <w:del w:id="9" w:author="sec" w:date="2019-08-08T18:00:00Z">
        <w:r w:rsidRPr="00663B8C" w:rsidDel="00692155">
          <w:delText>NSI</w:delText>
        </w:r>
      </w:del>
      <w:r w:rsidRPr="00663B8C">
        <w:t>.</w:t>
      </w:r>
      <w:r w:rsidRPr="00663B8C">
        <w:rPr>
          <w:i/>
        </w:rPr>
        <w:t>SNSSAI</w:t>
      </w:r>
      <w:proofErr w:type="spellEnd"/>
    </w:p>
    <w:p w14:paraId="597348CD" w14:textId="77777777" w:rsidR="00663B8C" w:rsidRPr="00663B8C" w:rsidRDefault="00663B8C" w:rsidP="00663B8C">
      <w:pPr>
        <w:pStyle w:val="B2"/>
      </w:pPr>
      <w:r w:rsidRPr="00663B8C">
        <w:tab/>
        <w:t xml:space="preserve">Where </w:t>
      </w:r>
      <w:r w:rsidRPr="00663B8C">
        <w:rPr>
          <w:i/>
        </w:rPr>
        <w:t>SNSSAI</w:t>
      </w:r>
      <w:r w:rsidRPr="00663B8C">
        <w:t xml:space="preserve"> identifies the NSI;</w:t>
      </w:r>
    </w:p>
    <w:p w14:paraId="36BCCE52" w14:textId="4AEB7FE9" w:rsidR="00663B8C" w:rsidRPr="00663B8C" w:rsidRDefault="00663B8C" w:rsidP="00663B8C">
      <w:pPr>
        <w:pStyle w:val="B2"/>
      </w:pPr>
      <w:r w:rsidRPr="00663B8C">
        <w:tab/>
      </w:r>
      <w:proofErr w:type="spellStart"/>
      <w:r w:rsidRPr="00663B8C">
        <w:t>SM.PduSessionCreationReq</w:t>
      </w:r>
      <w:del w:id="10" w:author="sec" w:date="2019-08-08T18:00:00Z">
        <w:r w:rsidRPr="00663B8C" w:rsidDel="00692155">
          <w:delText>Cause</w:delText>
        </w:r>
      </w:del>
      <w:r w:rsidRPr="00663B8C">
        <w:t>.</w:t>
      </w:r>
      <w:ins w:id="11" w:author="sec" w:date="2019-08-08T18:01:00Z">
        <w:r w:rsidR="00692155">
          <w:rPr>
            <w:rFonts w:eastAsia="맑은 고딕" w:hint="eastAsia"/>
            <w:i/>
            <w:lang w:eastAsia="ko-KR"/>
          </w:rPr>
          <w:t>ReqType</w:t>
        </w:r>
      </w:ins>
      <w:proofErr w:type="spellEnd"/>
      <w:del w:id="12" w:author="sec" w:date="2019-08-08T18:01:00Z">
        <w:r w:rsidRPr="00663B8C" w:rsidDel="00692155">
          <w:rPr>
            <w:i/>
          </w:rPr>
          <w:delText>cause</w:delText>
        </w:r>
      </w:del>
    </w:p>
    <w:p w14:paraId="0443DE35" w14:textId="66FC1D4A" w:rsidR="00663B8C" w:rsidRPr="002E04A2" w:rsidRDefault="00663B8C" w:rsidP="00663B8C">
      <w:pPr>
        <w:pStyle w:val="B2"/>
      </w:pPr>
      <w:r w:rsidRPr="00663B8C">
        <w:tab/>
      </w:r>
      <w:proofErr w:type="gramStart"/>
      <w:r w:rsidRPr="00663B8C">
        <w:t xml:space="preserve">Where </w:t>
      </w:r>
      <w:proofErr w:type="spellStart"/>
      <w:ins w:id="13" w:author="sec" w:date="2019-08-08T18:01:00Z">
        <w:r w:rsidR="00692155">
          <w:rPr>
            <w:rFonts w:eastAsia="맑은 고딕" w:hint="eastAsia"/>
            <w:i/>
            <w:lang w:eastAsia="ko-KR"/>
          </w:rPr>
          <w:t>ReqType</w:t>
        </w:r>
      </w:ins>
      <w:proofErr w:type="spellEnd"/>
      <w:del w:id="14" w:author="sec" w:date="2019-08-08T18:01:00Z">
        <w:r w:rsidRPr="00663B8C" w:rsidDel="00692155">
          <w:rPr>
            <w:i/>
          </w:rPr>
          <w:delText>cause</w:delText>
        </w:r>
      </w:del>
      <w:r w:rsidRPr="00663B8C">
        <w:t xml:space="preserve"> indicates the </w:t>
      </w:r>
      <w:ins w:id="15" w:author="sec" w:date="2019-08-08T18:01:00Z">
        <w:r w:rsidR="00692155">
          <w:rPr>
            <w:rFonts w:eastAsia="맑은 고딕" w:hint="eastAsia"/>
            <w:lang w:eastAsia="ko-KR"/>
          </w:rPr>
          <w:t xml:space="preserve">request type (e.g., initial request, initial emergency request) </w:t>
        </w:r>
      </w:ins>
      <w:del w:id="16" w:author="sec" w:date="2019-08-08T18:01:00Z">
        <w:r w:rsidRPr="00663B8C" w:rsidDel="00692155">
          <w:delText xml:space="preserve">establishment cause </w:delText>
        </w:r>
      </w:del>
      <w:r w:rsidRPr="00663B8C">
        <w:t>for the PDU session.</w:t>
      </w:r>
      <w:proofErr w:type="gramEnd"/>
    </w:p>
    <w:p w14:paraId="3AB0567E" w14:textId="1D89F0A0" w:rsidR="00663B8C" w:rsidRPr="002E04A2" w:rsidRDefault="00663B8C" w:rsidP="00663B8C">
      <w:pPr>
        <w:pStyle w:val="B1"/>
      </w:pPr>
      <w:r>
        <w:t>f)</w:t>
      </w:r>
      <w:r>
        <w:tab/>
      </w:r>
      <w:ins w:id="17" w:author="sec" w:date="2019-08-08T18:02:00Z">
        <w:r w:rsidR="00692155">
          <w:rPr>
            <w:rFonts w:eastAsia="맑은 고딕" w:hint="eastAsia"/>
            <w:lang w:eastAsia="ko-KR"/>
          </w:rPr>
          <w:t>(V-</w:t>
        </w:r>
        <w:proofErr w:type="gramStart"/>
        <w:r w:rsidR="00692155">
          <w:rPr>
            <w:rFonts w:eastAsia="맑은 고딕" w:hint="eastAsia"/>
            <w:lang w:eastAsia="ko-KR"/>
          </w:rPr>
          <w:t>)</w:t>
        </w:r>
      </w:ins>
      <w:proofErr w:type="spellStart"/>
      <w:r w:rsidRPr="002E04A2">
        <w:t>SMFFunction</w:t>
      </w:r>
      <w:proofErr w:type="spellEnd"/>
      <w:proofErr w:type="gramEnd"/>
    </w:p>
    <w:p w14:paraId="19F3054E" w14:textId="77777777" w:rsidR="00663B8C" w:rsidRPr="002E04A2" w:rsidRDefault="00663B8C" w:rsidP="00663B8C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1B1F3989" w14:textId="77777777" w:rsidR="00663B8C" w:rsidRDefault="00663B8C" w:rsidP="00663B8C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17EEF917" w14:textId="77777777" w:rsidR="00663B8C" w:rsidRPr="00C73C70" w:rsidRDefault="00663B8C" w:rsidP="00663B8C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 xml:space="preserve">e usage of </w:t>
      </w:r>
      <w:proofErr w:type="gramStart"/>
      <w:r>
        <w:rPr>
          <w:lang w:eastAsia="zh-CN"/>
        </w:rPr>
        <w:t>this performance measurements</w:t>
      </w:r>
      <w:proofErr w:type="gramEnd"/>
      <w:r>
        <w:rPr>
          <w:lang w:eastAsia="zh-CN"/>
        </w:rPr>
        <w:t xml:space="preserve"> is for performance assurance.</w:t>
      </w:r>
    </w:p>
    <w:p w14:paraId="45D6A34C" w14:textId="77777777" w:rsidR="00663B8C" w:rsidRDefault="00663B8C" w:rsidP="00663B8C">
      <w:pPr>
        <w:pStyle w:val="4"/>
      </w:pPr>
      <w:bookmarkStart w:id="18" w:name="_Toc10625835"/>
      <w:r>
        <w:t>5.3.1.4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successful PDU session creations</w:t>
      </w:r>
      <w:bookmarkEnd w:id="18"/>
    </w:p>
    <w:p w14:paraId="56438070" w14:textId="59D923C5" w:rsidR="00663B8C" w:rsidRPr="002E04A2" w:rsidRDefault="00663B8C" w:rsidP="00663B8C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successfully created by the SMF</w:t>
      </w:r>
      <w:ins w:id="19" w:author="sec" w:date="2019-08-08T18:02:00Z">
        <w:r w:rsidR="00692155">
          <w:rPr>
            <w:rFonts w:eastAsia="맑은 고딕" w:hint="eastAsia"/>
            <w:lang w:eastAsia="ko-KR"/>
          </w:rPr>
          <w:t xml:space="preserve"> </w:t>
        </w:r>
        <w:r w:rsidR="00692155" w:rsidRPr="006E2F08">
          <w:rPr>
            <w:rFonts w:eastAsia="맑은 고딕" w:hint="eastAsia"/>
            <w:lang w:eastAsia="ko-KR"/>
          </w:rPr>
          <w:t>in</w:t>
        </w:r>
        <w:r w:rsidR="00692155" w:rsidRPr="006E2F08">
          <w:t xml:space="preserve"> </w:t>
        </w:r>
        <w:r w:rsidR="00692155">
          <w:rPr>
            <w:rFonts w:eastAsia="맑은 고딕" w:hint="eastAsia"/>
            <w:lang w:eastAsia="ko-KR"/>
          </w:rPr>
          <w:t>Non-roaming/LBO</w:t>
        </w:r>
        <w:r w:rsidR="00692155" w:rsidRPr="006E2F08">
          <w:t xml:space="preserve"> roaming scenario</w:t>
        </w:r>
      </w:ins>
      <w:r>
        <w:t>.</w:t>
      </w:r>
    </w:p>
    <w:p w14:paraId="76A31CC1" w14:textId="77777777" w:rsidR="00663B8C" w:rsidRPr="002E04A2" w:rsidRDefault="00663B8C" w:rsidP="00663B8C">
      <w:pPr>
        <w:pStyle w:val="B1"/>
      </w:pPr>
      <w:r>
        <w:t>b)</w:t>
      </w:r>
      <w:r>
        <w:tab/>
        <w:t>CC</w:t>
      </w:r>
    </w:p>
    <w:p w14:paraId="6A9310AC" w14:textId="46DD2383" w:rsidR="00663B8C" w:rsidRDefault="00663B8C" w:rsidP="00663B8C">
      <w:pPr>
        <w:pStyle w:val="B1"/>
      </w:pPr>
      <w:r>
        <w:t>c)</w:t>
      </w:r>
      <w:r>
        <w:tab/>
        <w:t xml:space="preserve">On transmission by the SMF to AMF of </w:t>
      </w:r>
      <w:proofErr w:type="spellStart"/>
      <w:r w:rsidRPr="00050CA8">
        <w:rPr>
          <w:lang w:eastAsia="zh-CN"/>
        </w:rPr>
        <w:t>Nsmf_</w:t>
      </w:r>
      <w:r w:rsidRPr="00692155">
        <w:rPr>
          <w:lang w:eastAsia="zh-CN"/>
        </w:rPr>
        <w:t>PDUSession_CreateSMContext</w:t>
      </w:r>
      <w:proofErr w:type="spellEnd"/>
      <w:r w:rsidRPr="00692155">
        <w:rPr>
          <w:lang w:eastAsia="zh-CN"/>
        </w:rPr>
        <w:t xml:space="preserve"> Response that indicates a successful PDU session creation</w:t>
      </w:r>
      <w:r w:rsidRPr="00692155">
        <w:t xml:space="preserve"> (see 3GPP TS 23.502 [7]). Each PDU session successfully created is added to the relevant </w:t>
      </w:r>
      <w:proofErr w:type="spellStart"/>
      <w:r w:rsidRPr="00692155">
        <w:t>subcounter</w:t>
      </w:r>
      <w:proofErr w:type="spellEnd"/>
      <w:r w:rsidRPr="00692155">
        <w:t xml:space="preserve"> per NSI identifier (S-NSSAI) and the relevant </w:t>
      </w:r>
      <w:proofErr w:type="spellStart"/>
      <w:r w:rsidRPr="00692155">
        <w:t>subcounter</w:t>
      </w:r>
      <w:proofErr w:type="spellEnd"/>
      <w:r w:rsidRPr="00692155">
        <w:t xml:space="preserve"> per </w:t>
      </w:r>
      <w:ins w:id="20" w:author="sec" w:date="2019-08-08T18:03:00Z">
        <w:r w:rsidR="00692155">
          <w:rPr>
            <w:rFonts w:eastAsia="맑은 고딕" w:hint="eastAsia"/>
            <w:lang w:eastAsia="ko-KR"/>
          </w:rPr>
          <w:t>request type</w:t>
        </w:r>
      </w:ins>
      <w:del w:id="21" w:author="sec" w:date="2019-08-08T18:03:00Z">
        <w:r w:rsidRPr="00692155" w:rsidDel="00692155">
          <w:delText>establishment cause</w:delText>
        </w:r>
      </w:del>
      <w:r w:rsidRPr="00692155">
        <w:t>.</w:t>
      </w:r>
    </w:p>
    <w:p w14:paraId="26F37A5E" w14:textId="77777777" w:rsidR="00663B8C" w:rsidRPr="002E04A2" w:rsidRDefault="00663B8C" w:rsidP="00663B8C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14:paraId="65AA207E" w14:textId="79FA0F61" w:rsidR="00663B8C" w:rsidRDefault="00663B8C" w:rsidP="00663B8C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PduSessionCreationSucc</w:t>
      </w:r>
      <w:del w:id="22" w:author="sec" w:date="2019-08-08T18:02:00Z">
        <w:r w:rsidDel="00692155">
          <w:delText>NSI</w:delText>
        </w:r>
      </w:del>
      <w:r>
        <w:t>.</w:t>
      </w:r>
      <w:r w:rsidRPr="00FA2509">
        <w:rPr>
          <w:i/>
        </w:rPr>
        <w:t>SNSSAI</w:t>
      </w:r>
      <w:proofErr w:type="spellEnd"/>
    </w:p>
    <w:p w14:paraId="4AAD7264" w14:textId="77777777" w:rsidR="00663B8C" w:rsidRDefault="00663B8C" w:rsidP="00663B8C">
      <w:pPr>
        <w:pStyle w:val="B2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NSI;</w:t>
      </w:r>
    </w:p>
    <w:p w14:paraId="7B0A4063" w14:textId="472F622E" w:rsidR="00663B8C" w:rsidRDefault="00663B8C" w:rsidP="00663B8C">
      <w:pPr>
        <w:pStyle w:val="B2"/>
      </w:pPr>
      <w:r>
        <w:tab/>
      </w:r>
      <w:proofErr w:type="spellStart"/>
      <w:proofErr w:type="gramStart"/>
      <w:r w:rsidRPr="002E04A2">
        <w:t>SM.</w:t>
      </w:r>
      <w:r>
        <w:t>PduSessionCreationSucc</w:t>
      </w:r>
      <w:proofErr w:type="spellEnd"/>
      <w:del w:id="23" w:author="sec" w:date="2019-08-08T18:02:00Z">
        <w:r w:rsidDel="00692155">
          <w:delText>Cause</w:delText>
        </w:r>
      </w:del>
      <w:r>
        <w:t>.</w:t>
      </w:r>
      <w:proofErr w:type="gramEnd"/>
      <w:ins w:id="24" w:author="sec" w:date="2019-08-08T18:03:00Z">
        <w:r w:rsidR="00692155" w:rsidRPr="00692155">
          <w:rPr>
            <w:rFonts w:eastAsia="맑은 고딕" w:hint="eastAsia"/>
            <w:i/>
            <w:lang w:eastAsia="ko-KR"/>
          </w:rPr>
          <w:t xml:space="preserve"> </w:t>
        </w:r>
        <w:proofErr w:type="spellStart"/>
        <w:r w:rsidR="00692155">
          <w:rPr>
            <w:rFonts w:eastAsia="맑은 고딕" w:hint="eastAsia"/>
            <w:i/>
            <w:lang w:eastAsia="ko-KR"/>
          </w:rPr>
          <w:t>ReqType</w:t>
        </w:r>
      </w:ins>
      <w:proofErr w:type="spellEnd"/>
      <w:del w:id="25" w:author="sec" w:date="2019-08-08T18:03:00Z">
        <w:r w:rsidDel="00692155">
          <w:rPr>
            <w:i/>
          </w:rPr>
          <w:delText>cause</w:delText>
        </w:r>
      </w:del>
    </w:p>
    <w:p w14:paraId="535522E7" w14:textId="6D1C1A0A" w:rsidR="00663B8C" w:rsidRPr="002E04A2" w:rsidRDefault="00663B8C" w:rsidP="00663B8C">
      <w:pPr>
        <w:pStyle w:val="B2"/>
      </w:pPr>
      <w:r>
        <w:tab/>
      </w:r>
      <w:proofErr w:type="gramStart"/>
      <w:r>
        <w:t xml:space="preserve">Where </w:t>
      </w:r>
      <w:proofErr w:type="spellStart"/>
      <w:ins w:id="26" w:author="sec" w:date="2019-08-08T18:03:00Z">
        <w:r w:rsidR="00692155">
          <w:rPr>
            <w:rFonts w:eastAsia="맑은 고딕" w:hint="eastAsia"/>
            <w:i/>
            <w:lang w:eastAsia="ko-KR"/>
          </w:rPr>
          <w:t>ReqType</w:t>
        </w:r>
      </w:ins>
      <w:proofErr w:type="spellEnd"/>
      <w:del w:id="27" w:author="sec" w:date="2019-08-08T18:03:00Z">
        <w:r w:rsidRPr="00B51625" w:rsidDel="00692155">
          <w:rPr>
            <w:i/>
          </w:rPr>
          <w:delText>cause</w:delText>
        </w:r>
      </w:del>
      <w:r>
        <w:t xml:space="preserve"> indicates the </w:t>
      </w:r>
      <w:ins w:id="28" w:author="sec" w:date="2019-08-08T18:04:00Z">
        <w:r w:rsidR="00692155">
          <w:rPr>
            <w:rFonts w:eastAsia="맑은 고딕" w:hint="eastAsia"/>
            <w:lang w:eastAsia="ko-KR"/>
          </w:rPr>
          <w:t xml:space="preserve">request type (e.g., initial request, initial emergency request) </w:t>
        </w:r>
      </w:ins>
      <w:del w:id="29" w:author="sec" w:date="2019-08-08T18:04:00Z">
        <w:r w:rsidDel="00692155">
          <w:delText xml:space="preserve">establishment cause </w:delText>
        </w:r>
      </w:del>
      <w:r>
        <w:t>for the PDU session.</w:t>
      </w:r>
      <w:proofErr w:type="gramEnd"/>
    </w:p>
    <w:p w14:paraId="0428EB63" w14:textId="4FE0EF82" w:rsidR="00663B8C" w:rsidRPr="002E04A2" w:rsidRDefault="00663B8C" w:rsidP="00663B8C">
      <w:pPr>
        <w:pStyle w:val="B1"/>
      </w:pPr>
      <w:r>
        <w:t>f)</w:t>
      </w:r>
      <w:r>
        <w:tab/>
      </w:r>
      <w:ins w:id="30" w:author="sec" w:date="2019-08-08T18:02:00Z">
        <w:r w:rsidR="00692155">
          <w:rPr>
            <w:rFonts w:eastAsia="맑은 고딕" w:hint="eastAsia"/>
            <w:lang w:eastAsia="ko-KR"/>
          </w:rPr>
          <w:t>(V-</w:t>
        </w:r>
        <w:proofErr w:type="gramStart"/>
        <w:r w:rsidR="00692155">
          <w:rPr>
            <w:rFonts w:eastAsia="맑은 고딕" w:hint="eastAsia"/>
            <w:lang w:eastAsia="ko-KR"/>
          </w:rPr>
          <w:t>)</w:t>
        </w:r>
      </w:ins>
      <w:proofErr w:type="spellStart"/>
      <w:r w:rsidRPr="002E04A2">
        <w:t>SMFFunction</w:t>
      </w:r>
      <w:proofErr w:type="spellEnd"/>
      <w:proofErr w:type="gramEnd"/>
    </w:p>
    <w:p w14:paraId="30DAE4EC" w14:textId="77777777" w:rsidR="00663B8C" w:rsidRPr="002E04A2" w:rsidRDefault="00663B8C" w:rsidP="00663B8C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588CEECD" w14:textId="77777777" w:rsidR="00663B8C" w:rsidRDefault="00663B8C" w:rsidP="00663B8C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31B209BD" w14:textId="77777777" w:rsidR="00663B8C" w:rsidRPr="00C73C70" w:rsidRDefault="00663B8C" w:rsidP="00663B8C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 xml:space="preserve">e usage of </w:t>
      </w:r>
      <w:proofErr w:type="gramStart"/>
      <w:r>
        <w:rPr>
          <w:lang w:eastAsia="zh-CN"/>
        </w:rPr>
        <w:t>this performance measurements</w:t>
      </w:r>
      <w:proofErr w:type="gramEnd"/>
      <w:r>
        <w:rPr>
          <w:lang w:eastAsia="zh-CN"/>
        </w:rPr>
        <w:t xml:space="preserve"> is for performance assurance.</w:t>
      </w:r>
    </w:p>
    <w:p w14:paraId="162C5448" w14:textId="77777777" w:rsidR="00663B8C" w:rsidRDefault="00663B8C" w:rsidP="00663B8C">
      <w:pPr>
        <w:pStyle w:val="4"/>
      </w:pPr>
      <w:bookmarkStart w:id="31" w:name="_Toc10625836"/>
      <w:r>
        <w:lastRenderedPageBreak/>
        <w:t>5.3.1.5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failed PDU session creations</w:t>
      </w:r>
      <w:bookmarkEnd w:id="31"/>
    </w:p>
    <w:p w14:paraId="3DA9FF9C" w14:textId="3D8387B5" w:rsidR="00663B8C" w:rsidRPr="002E04A2" w:rsidRDefault="00663B8C" w:rsidP="00663B8C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failed to be created by the SMF</w:t>
      </w:r>
      <w:ins w:id="32" w:author="sec" w:date="2019-08-08T18:02:00Z">
        <w:r w:rsidR="00692155">
          <w:rPr>
            <w:rFonts w:eastAsia="맑은 고딕" w:hint="eastAsia"/>
            <w:lang w:eastAsia="ko-KR"/>
          </w:rPr>
          <w:t xml:space="preserve"> </w:t>
        </w:r>
        <w:r w:rsidR="00692155" w:rsidRPr="006E2F08">
          <w:rPr>
            <w:rFonts w:eastAsia="맑은 고딕" w:hint="eastAsia"/>
            <w:lang w:eastAsia="ko-KR"/>
          </w:rPr>
          <w:t>in</w:t>
        </w:r>
        <w:r w:rsidR="00692155" w:rsidRPr="006E2F08">
          <w:t xml:space="preserve"> </w:t>
        </w:r>
        <w:r w:rsidR="00692155">
          <w:rPr>
            <w:rFonts w:eastAsia="맑은 고딕" w:hint="eastAsia"/>
            <w:lang w:eastAsia="ko-KR"/>
          </w:rPr>
          <w:t>Non-roaming/LBO</w:t>
        </w:r>
        <w:r w:rsidR="00692155" w:rsidRPr="006E2F08">
          <w:t xml:space="preserve"> roaming scenario</w:t>
        </w:r>
      </w:ins>
      <w:r>
        <w:t>.</w:t>
      </w:r>
    </w:p>
    <w:p w14:paraId="3DBFD904" w14:textId="77777777" w:rsidR="00663B8C" w:rsidRPr="002E04A2" w:rsidRDefault="00663B8C" w:rsidP="00663B8C">
      <w:pPr>
        <w:pStyle w:val="B1"/>
      </w:pPr>
      <w:r>
        <w:t>b)</w:t>
      </w:r>
      <w:r>
        <w:tab/>
        <w:t>CC</w:t>
      </w:r>
    </w:p>
    <w:p w14:paraId="03F54406" w14:textId="77777777" w:rsidR="00663B8C" w:rsidRDefault="00663B8C" w:rsidP="00663B8C">
      <w:pPr>
        <w:pStyle w:val="B1"/>
      </w:pPr>
      <w:r>
        <w:t>c)</w:t>
      </w:r>
      <w:r>
        <w:tab/>
        <w:t xml:space="preserve">On </w:t>
      </w:r>
      <w:r w:rsidRPr="00692155">
        <w:t xml:space="preserve">transmission by the SMF to AMF of </w:t>
      </w:r>
      <w:proofErr w:type="spellStart"/>
      <w:r w:rsidRPr="00692155">
        <w:rPr>
          <w:lang w:eastAsia="zh-CN"/>
        </w:rPr>
        <w:t>Nsmf_PDUSession_CreateSMContext</w:t>
      </w:r>
      <w:proofErr w:type="spellEnd"/>
      <w:r w:rsidRPr="00692155">
        <w:rPr>
          <w:lang w:eastAsia="zh-CN"/>
        </w:rPr>
        <w:t xml:space="preserve"> Response that indicates a rejected PDU session creation </w:t>
      </w:r>
      <w:r w:rsidRPr="00692155">
        <w:t xml:space="preserve">(see 3GPP TS 23.502 [7]). Each PDU session rejected to be created is added to the relevant </w:t>
      </w:r>
      <w:proofErr w:type="spellStart"/>
      <w:r w:rsidRPr="00692155">
        <w:t>subcounter</w:t>
      </w:r>
      <w:proofErr w:type="spellEnd"/>
      <w:r w:rsidRPr="00692155">
        <w:t xml:space="preserve"> per rejection cause.</w:t>
      </w:r>
      <w:r>
        <w:t xml:space="preserve"> </w:t>
      </w:r>
    </w:p>
    <w:p w14:paraId="733F5E49" w14:textId="77777777" w:rsidR="00663B8C" w:rsidRPr="002E04A2" w:rsidRDefault="00663B8C" w:rsidP="00663B8C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14:paraId="61111AFE" w14:textId="77777777" w:rsidR="00663B8C" w:rsidRDefault="00663B8C" w:rsidP="00663B8C">
      <w:pPr>
        <w:pStyle w:val="B1"/>
        <w:rPr>
          <w:i/>
        </w:rPr>
      </w:pPr>
      <w:r>
        <w:t>e)</w:t>
      </w:r>
      <w:r>
        <w:tab/>
      </w:r>
      <w:proofErr w:type="spellStart"/>
      <w:r w:rsidRPr="002E04A2">
        <w:t>SM.</w:t>
      </w:r>
      <w:r>
        <w:t>PduSessionCreationFail.</w:t>
      </w:r>
      <w:r>
        <w:rPr>
          <w:i/>
        </w:rPr>
        <w:t>cause</w:t>
      </w:r>
      <w:proofErr w:type="spellEnd"/>
    </w:p>
    <w:p w14:paraId="68456181" w14:textId="77777777" w:rsidR="00663B8C" w:rsidRDefault="00663B8C" w:rsidP="00663B8C">
      <w:pPr>
        <w:pStyle w:val="B1"/>
      </w:pPr>
      <w:r>
        <w:tab/>
      </w:r>
      <w:proofErr w:type="gramStart"/>
      <w:r>
        <w:t xml:space="preserve">Where </w:t>
      </w:r>
      <w:r w:rsidRPr="00B51625">
        <w:rPr>
          <w:i/>
        </w:rPr>
        <w:t>cause</w:t>
      </w:r>
      <w:r>
        <w:t xml:space="preserve"> indicates the rejection cause for the</w:t>
      </w:r>
      <w:r w:rsidRPr="0041565F">
        <w:t xml:space="preserve"> </w:t>
      </w:r>
      <w:r>
        <w:t>PDU session.</w:t>
      </w:r>
      <w:proofErr w:type="gramEnd"/>
    </w:p>
    <w:p w14:paraId="48BA8CE5" w14:textId="03512FB6" w:rsidR="00663B8C" w:rsidRPr="002E04A2" w:rsidRDefault="00663B8C" w:rsidP="00663B8C">
      <w:pPr>
        <w:pStyle w:val="B1"/>
      </w:pPr>
      <w:r>
        <w:t>f)</w:t>
      </w:r>
      <w:r>
        <w:tab/>
      </w:r>
      <w:ins w:id="33" w:author="sec" w:date="2019-08-08T18:02:00Z">
        <w:r w:rsidR="00692155">
          <w:rPr>
            <w:rFonts w:eastAsia="맑은 고딕" w:hint="eastAsia"/>
            <w:lang w:eastAsia="ko-KR"/>
          </w:rPr>
          <w:t>(V-</w:t>
        </w:r>
        <w:proofErr w:type="gramStart"/>
        <w:r w:rsidR="00692155">
          <w:rPr>
            <w:rFonts w:eastAsia="맑은 고딕" w:hint="eastAsia"/>
            <w:lang w:eastAsia="ko-KR"/>
          </w:rPr>
          <w:t>)</w:t>
        </w:r>
      </w:ins>
      <w:proofErr w:type="spellStart"/>
      <w:r w:rsidRPr="002E04A2">
        <w:t>SMFFunction</w:t>
      </w:r>
      <w:proofErr w:type="spellEnd"/>
      <w:proofErr w:type="gramEnd"/>
    </w:p>
    <w:p w14:paraId="37BC10C6" w14:textId="77777777" w:rsidR="00663B8C" w:rsidRPr="002E04A2" w:rsidRDefault="00663B8C" w:rsidP="00663B8C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44DC3EC4" w14:textId="77777777" w:rsidR="00663B8C" w:rsidRDefault="00663B8C" w:rsidP="00663B8C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5060BFF1" w14:textId="77777777" w:rsidR="00663B8C" w:rsidRDefault="00663B8C" w:rsidP="00663B8C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 xml:space="preserve">e usage of </w:t>
      </w:r>
      <w:proofErr w:type="gramStart"/>
      <w:r>
        <w:rPr>
          <w:lang w:eastAsia="zh-CN"/>
        </w:rPr>
        <w:t>this performance measurements</w:t>
      </w:r>
      <w:proofErr w:type="gramEnd"/>
      <w:r>
        <w:rPr>
          <w:lang w:eastAsia="zh-CN"/>
        </w:rPr>
        <w:t xml:space="preserve"> is for performance assurance.</w:t>
      </w:r>
    </w:p>
    <w:p w14:paraId="02DB22AD" w14:textId="77777777" w:rsidR="00B83C87" w:rsidRPr="00663B8C" w:rsidRDefault="00B83C87">
      <w:pPr>
        <w:rPr>
          <w:rFonts w:eastAsia="맑은 고딕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4D9E6E8" w:rsidR="00C71770" w:rsidRDefault="00B93EF6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="006367ED"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365D571" w14:textId="77777777" w:rsidR="00C71770" w:rsidRDefault="00C71770"/>
    <w:sectPr w:rsidR="00C7177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C7D46" w14:textId="77777777" w:rsidR="00FB0CF1" w:rsidRDefault="00FB0CF1">
      <w:pPr>
        <w:spacing w:after="0"/>
      </w:pPr>
      <w:r>
        <w:separator/>
      </w:r>
    </w:p>
  </w:endnote>
  <w:endnote w:type="continuationSeparator" w:id="0">
    <w:p w14:paraId="0E5659CC" w14:textId="77777777" w:rsidR="00FB0CF1" w:rsidRDefault="00FB0C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BFA0A" w14:textId="77777777" w:rsidR="00FB0CF1" w:rsidRDefault="00FB0CF1">
      <w:pPr>
        <w:spacing w:after="0"/>
      </w:pPr>
      <w:r>
        <w:separator/>
      </w:r>
    </w:p>
  </w:footnote>
  <w:footnote w:type="continuationSeparator" w:id="0">
    <w:p w14:paraId="108AE575" w14:textId="77777777" w:rsidR="00FB0CF1" w:rsidRDefault="00FB0C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EB"/>
    <w:rsid w:val="00014BFF"/>
    <w:rsid w:val="00022E4A"/>
    <w:rsid w:val="000235E7"/>
    <w:rsid w:val="00032C46"/>
    <w:rsid w:val="00042478"/>
    <w:rsid w:val="000874E2"/>
    <w:rsid w:val="000A6394"/>
    <w:rsid w:val="000B1B9E"/>
    <w:rsid w:val="000B7FED"/>
    <w:rsid w:val="000C038A"/>
    <w:rsid w:val="000C6598"/>
    <w:rsid w:val="000D0693"/>
    <w:rsid w:val="000D6F35"/>
    <w:rsid w:val="000E3BFF"/>
    <w:rsid w:val="00101442"/>
    <w:rsid w:val="00111DC4"/>
    <w:rsid w:val="001227D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B2D"/>
    <w:rsid w:val="002A1BB2"/>
    <w:rsid w:val="002B5741"/>
    <w:rsid w:val="002E0CA9"/>
    <w:rsid w:val="002E1E32"/>
    <w:rsid w:val="00305409"/>
    <w:rsid w:val="00323740"/>
    <w:rsid w:val="00345D8B"/>
    <w:rsid w:val="003609EF"/>
    <w:rsid w:val="003621E0"/>
    <w:rsid w:val="0036231A"/>
    <w:rsid w:val="00373B18"/>
    <w:rsid w:val="00374DD4"/>
    <w:rsid w:val="003802E3"/>
    <w:rsid w:val="00382A17"/>
    <w:rsid w:val="003A2F5A"/>
    <w:rsid w:val="003B15BD"/>
    <w:rsid w:val="003C1041"/>
    <w:rsid w:val="003E1A36"/>
    <w:rsid w:val="00410371"/>
    <w:rsid w:val="004242F1"/>
    <w:rsid w:val="004415FB"/>
    <w:rsid w:val="004842E9"/>
    <w:rsid w:val="004B75B7"/>
    <w:rsid w:val="0051294F"/>
    <w:rsid w:val="0051580D"/>
    <w:rsid w:val="00527BBA"/>
    <w:rsid w:val="00547111"/>
    <w:rsid w:val="005816C0"/>
    <w:rsid w:val="00581BF3"/>
    <w:rsid w:val="00592D74"/>
    <w:rsid w:val="005B491D"/>
    <w:rsid w:val="005E2C44"/>
    <w:rsid w:val="006039EE"/>
    <w:rsid w:val="00621188"/>
    <w:rsid w:val="006257ED"/>
    <w:rsid w:val="006367ED"/>
    <w:rsid w:val="00637380"/>
    <w:rsid w:val="0064452C"/>
    <w:rsid w:val="00663B8C"/>
    <w:rsid w:val="00692155"/>
    <w:rsid w:val="00695808"/>
    <w:rsid w:val="006A60F4"/>
    <w:rsid w:val="006B46FB"/>
    <w:rsid w:val="006C6911"/>
    <w:rsid w:val="006D7E02"/>
    <w:rsid w:val="006E21FB"/>
    <w:rsid w:val="006F75F6"/>
    <w:rsid w:val="007169E4"/>
    <w:rsid w:val="00716C13"/>
    <w:rsid w:val="00721C43"/>
    <w:rsid w:val="00723BB9"/>
    <w:rsid w:val="007348B3"/>
    <w:rsid w:val="00792342"/>
    <w:rsid w:val="00793D4E"/>
    <w:rsid w:val="007970DD"/>
    <w:rsid w:val="007977A8"/>
    <w:rsid w:val="007A040B"/>
    <w:rsid w:val="007B512A"/>
    <w:rsid w:val="007B70B7"/>
    <w:rsid w:val="007C2097"/>
    <w:rsid w:val="007C71C1"/>
    <w:rsid w:val="007D6A07"/>
    <w:rsid w:val="007E381E"/>
    <w:rsid w:val="007E5427"/>
    <w:rsid w:val="007F3192"/>
    <w:rsid w:val="007F7259"/>
    <w:rsid w:val="008040A8"/>
    <w:rsid w:val="00804982"/>
    <w:rsid w:val="008279FA"/>
    <w:rsid w:val="00830FBD"/>
    <w:rsid w:val="00832867"/>
    <w:rsid w:val="00833710"/>
    <w:rsid w:val="00840409"/>
    <w:rsid w:val="008524D7"/>
    <w:rsid w:val="008529DF"/>
    <w:rsid w:val="008626DA"/>
    <w:rsid w:val="008626E7"/>
    <w:rsid w:val="00870EE7"/>
    <w:rsid w:val="00886102"/>
    <w:rsid w:val="00894137"/>
    <w:rsid w:val="008A45A6"/>
    <w:rsid w:val="008F686C"/>
    <w:rsid w:val="009148DE"/>
    <w:rsid w:val="00964F0A"/>
    <w:rsid w:val="009777D9"/>
    <w:rsid w:val="009822EA"/>
    <w:rsid w:val="00991B88"/>
    <w:rsid w:val="009A2466"/>
    <w:rsid w:val="009A5753"/>
    <w:rsid w:val="009A579D"/>
    <w:rsid w:val="009B366E"/>
    <w:rsid w:val="009B715A"/>
    <w:rsid w:val="009D48D8"/>
    <w:rsid w:val="009E14D8"/>
    <w:rsid w:val="009E3297"/>
    <w:rsid w:val="009F734F"/>
    <w:rsid w:val="00A12A11"/>
    <w:rsid w:val="00A15B1D"/>
    <w:rsid w:val="00A246B6"/>
    <w:rsid w:val="00A43206"/>
    <w:rsid w:val="00A440E7"/>
    <w:rsid w:val="00A47E70"/>
    <w:rsid w:val="00A50CF0"/>
    <w:rsid w:val="00A54853"/>
    <w:rsid w:val="00A75DF1"/>
    <w:rsid w:val="00A7671C"/>
    <w:rsid w:val="00A85C89"/>
    <w:rsid w:val="00AA2CBC"/>
    <w:rsid w:val="00AB0876"/>
    <w:rsid w:val="00AC5820"/>
    <w:rsid w:val="00AD1CD8"/>
    <w:rsid w:val="00AE4198"/>
    <w:rsid w:val="00AE538B"/>
    <w:rsid w:val="00AE5C30"/>
    <w:rsid w:val="00B220B5"/>
    <w:rsid w:val="00B258BB"/>
    <w:rsid w:val="00B41FE3"/>
    <w:rsid w:val="00B47E2A"/>
    <w:rsid w:val="00B505FA"/>
    <w:rsid w:val="00B5132B"/>
    <w:rsid w:val="00B67B97"/>
    <w:rsid w:val="00B83C8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C147D8"/>
    <w:rsid w:val="00C40B54"/>
    <w:rsid w:val="00C66BA2"/>
    <w:rsid w:val="00C71770"/>
    <w:rsid w:val="00C7585D"/>
    <w:rsid w:val="00C92DEA"/>
    <w:rsid w:val="00C95985"/>
    <w:rsid w:val="00CA4FD4"/>
    <w:rsid w:val="00CC4440"/>
    <w:rsid w:val="00CC5026"/>
    <w:rsid w:val="00CC68D0"/>
    <w:rsid w:val="00CF54C8"/>
    <w:rsid w:val="00CF568A"/>
    <w:rsid w:val="00D03F9A"/>
    <w:rsid w:val="00D069E9"/>
    <w:rsid w:val="00D06D51"/>
    <w:rsid w:val="00D20825"/>
    <w:rsid w:val="00D24991"/>
    <w:rsid w:val="00D50255"/>
    <w:rsid w:val="00D76217"/>
    <w:rsid w:val="00DA0B3F"/>
    <w:rsid w:val="00DA4F73"/>
    <w:rsid w:val="00DE34CF"/>
    <w:rsid w:val="00DE4510"/>
    <w:rsid w:val="00DF27F6"/>
    <w:rsid w:val="00E13F3D"/>
    <w:rsid w:val="00E34898"/>
    <w:rsid w:val="00E6202C"/>
    <w:rsid w:val="00E849DA"/>
    <w:rsid w:val="00E92C2B"/>
    <w:rsid w:val="00EB09B7"/>
    <w:rsid w:val="00EB221D"/>
    <w:rsid w:val="00EC55E2"/>
    <w:rsid w:val="00ED5656"/>
    <w:rsid w:val="00EE44B0"/>
    <w:rsid w:val="00EE7D7C"/>
    <w:rsid w:val="00F1222D"/>
    <w:rsid w:val="00F25D98"/>
    <w:rsid w:val="00F300FB"/>
    <w:rsid w:val="00F31204"/>
    <w:rsid w:val="00F32AA6"/>
    <w:rsid w:val="00F80F7E"/>
    <w:rsid w:val="00FA0D2F"/>
    <w:rsid w:val="00FB0CF1"/>
    <w:rsid w:val="00FB6386"/>
    <w:rsid w:val="00FC432D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qFormat/>
    <w:rsid w:val="000235E7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qFormat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65429C-1E51-4EF0-8C35-9B5B7FC8A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636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sec</cp:lastModifiedBy>
  <cp:revision>31</cp:revision>
  <cp:lastPrinted>2411-12-31T04:00:00Z</cp:lastPrinted>
  <dcterms:created xsi:type="dcterms:W3CDTF">2019-01-10T07:44:00Z</dcterms:created>
  <dcterms:modified xsi:type="dcterms:W3CDTF">2019-08-09T02:14:00Z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